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0E4846F0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483A4B">
        <w:rPr>
          <w:b/>
          <w:i/>
          <w:noProof/>
          <w:sz w:val="28"/>
        </w:rPr>
        <w:t>3824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281F4AB0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483A4B">
              <w:rPr>
                <w:b/>
                <w:noProof/>
                <w:sz w:val="28"/>
              </w:rPr>
              <w:t>603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28999CAC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CA570B">
              <w:rPr>
                <w:b/>
                <w:noProof/>
                <w:sz w:val="32"/>
              </w:rPr>
              <w:t>6.1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56EFD68F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883647">
              <w:t>Handover Preparation Information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5D0E2756" w:rsidR="003E132A" w:rsidRDefault="00CA570B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64140022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CA570B">
              <w:rPr>
                <w:noProof/>
              </w:rPr>
              <w:t>6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61288D" w14:textId="2926D492" w:rsidR="00AE2D3E" w:rsidRDefault="00AE2D3E" w:rsidP="00E84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current specification procedural text regarding which IE contains the source cell configuration in case of handover. Likewise, missing procedural text regarding usage of </w:t>
            </w:r>
            <w:r w:rsidRPr="00543DAC">
              <w:rPr>
                <w:i/>
                <w:iCs/>
                <w:noProof/>
              </w:rPr>
              <w:t>CellGroupConfig</w:t>
            </w:r>
            <w:r>
              <w:rPr>
                <w:noProof/>
              </w:rPr>
              <w:t xml:space="preserve"> IE </w:t>
            </w:r>
            <w:r w:rsidR="00543DAC">
              <w:rPr>
                <w:noProof/>
              </w:rPr>
              <w:t xml:space="preserve">in </w:t>
            </w:r>
            <w:r w:rsidR="00543DAC" w:rsidRPr="00543DAC">
              <w:rPr>
                <w:i/>
                <w:iCs/>
                <w:noProof/>
              </w:rPr>
              <w:t>CU to DU RRC Information</w:t>
            </w:r>
            <w:r w:rsidR="00543DAC">
              <w:rPr>
                <w:noProof/>
              </w:rPr>
              <w:t xml:space="preserve"> IE.</w:t>
            </w:r>
            <w:r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543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A619D" w14:textId="1CC3A4A1" w:rsidR="00165A17" w:rsidRDefault="00543DAC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in the procedural text regarding usage of </w:t>
            </w:r>
            <w:proofErr w:type="spellStart"/>
            <w:r>
              <w:rPr>
                <w:bCs/>
                <w:i/>
                <w:iCs/>
              </w:rPr>
              <w:t>HandoverPreparationInformation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 xml:space="preserve">and </w:t>
            </w:r>
            <w:r>
              <w:rPr>
                <w:bCs/>
                <w:i/>
                <w:iCs/>
              </w:rPr>
              <w:t xml:space="preserve">Cell Group Config </w:t>
            </w:r>
            <w:r>
              <w:rPr>
                <w:bCs/>
              </w:rPr>
              <w:t>IEs</w:t>
            </w:r>
            <w:r w:rsidR="00165A17" w:rsidRPr="00165A17">
              <w:rPr>
                <w:bCs/>
              </w:rPr>
              <w:t>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58676548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</w:t>
            </w:r>
            <w:r w:rsidR="00543DAC">
              <w:rPr>
                <w:bCs/>
              </w:rPr>
              <w:t xml:space="preserve">no </w:t>
            </w:r>
            <w:r w:rsidR="00973E56" w:rsidRPr="00973E56">
              <w:rPr>
                <w:bCs/>
              </w:rPr>
              <w:t xml:space="preserve">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</w:t>
            </w:r>
            <w:r w:rsidR="00543DAC">
              <w:rPr>
                <w:bCs/>
              </w:rPr>
              <w:t xml:space="preserve">or protocol </w:t>
            </w:r>
            <w:r w:rsidR="00973E56" w:rsidRPr="00973E56">
              <w:rPr>
                <w:bCs/>
              </w:rPr>
              <w:t xml:space="preserve">point of view. </w:t>
            </w:r>
          </w:p>
          <w:p w14:paraId="0A8AC69E" w14:textId="1496D3E7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165A17">
              <w:rPr>
                <w:bCs/>
              </w:rPr>
              <w:t>clarification on usage of</w:t>
            </w:r>
            <w:r w:rsidR="00543DAC">
              <w:rPr>
                <w:bCs/>
              </w:rPr>
              <w:t xml:space="preserve"> </w:t>
            </w:r>
            <w:proofErr w:type="spellStart"/>
            <w:r w:rsidR="00543DAC">
              <w:rPr>
                <w:bCs/>
                <w:i/>
                <w:iCs/>
              </w:rPr>
              <w:t>HandoverPreparationInformation</w:t>
            </w:r>
            <w:proofErr w:type="spellEnd"/>
            <w:r w:rsidR="00543DAC">
              <w:rPr>
                <w:bCs/>
                <w:i/>
                <w:iCs/>
              </w:rPr>
              <w:t xml:space="preserve"> </w:t>
            </w:r>
            <w:r w:rsidR="00543DAC">
              <w:rPr>
                <w:bCs/>
              </w:rPr>
              <w:t xml:space="preserve">and </w:t>
            </w:r>
            <w:r w:rsidR="00543DAC">
              <w:rPr>
                <w:bCs/>
                <w:i/>
                <w:iCs/>
              </w:rPr>
              <w:t xml:space="preserve">Cell Group Config </w:t>
            </w:r>
            <w:r w:rsidR="00543DAC">
              <w:rPr>
                <w:bCs/>
              </w:rPr>
              <w:t>IEs</w:t>
            </w:r>
            <w:r>
              <w:rPr>
                <w:bCs/>
              </w:rPr>
              <w:t>.</w:t>
            </w:r>
          </w:p>
          <w:p w14:paraId="3FB1CD89" w14:textId="599DE9BF" w:rsidR="00165A17" w:rsidRDefault="003E132A" w:rsidP="00165A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bCs/>
              </w:rPr>
              <w:t xml:space="preserve">This CR </w:t>
            </w:r>
            <w:r w:rsidR="00165A17">
              <w:rPr>
                <w:bCs/>
              </w:rPr>
              <w:t xml:space="preserve">has no </w:t>
            </w:r>
            <w:r w:rsidR="00286C0A">
              <w:rPr>
                <w:bCs/>
              </w:rPr>
              <w:t xml:space="preserve">ASN.1 </w:t>
            </w:r>
            <w:r w:rsidR="00165A17">
              <w:rPr>
                <w:bCs/>
              </w:rPr>
              <w:t>impact</w:t>
            </w:r>
          </w:p>
          <w:p w14:paraId="08F23ED8" w14:textId="3CA83160" w:rsidR="00165A17" w:rsidRPr="00F90AD4" w:rsidRDefault="00165A17" w:rsidP="00165A1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6CDE6D7A" w:rsidR="00A103D7" w:rsidRDefault="00543DA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regarding signaling of source cell configuration from CU to DU.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4CDE6C9B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</w:t>
            </w:r>
            <w:r w:rsidR="00543DAC">
              <w:rPr>
                <w:noProof/>
              </w:rPr>
              <w:t>3.1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52DA8DC6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478DA48" w14:textId="77777777" w:rsidR="00CA570B" w:rsidRPr="00EA5FA7" w:rsidRDefault="00CA570B" w:rsidP="00CA570B">
      <w:pPr>
        <w:pStyle w:val="Heading3"/>
      </w:pPr>
      <w:bookmarkStart w:id="3" w:name="_Toc29892867"/>
      <w:bookmarkStart w:id="4" w:name="_Toc36556804"/>
      <w:r w:rsidRPr="00EA5FA7">
        <w:t>8.3.1</w:t>
      </w:r>
      <w:r w:rsidRPr="00EA5FA7">
        <w:tab/>
        <w:t>UE Context Setup</w:t>
      </w:r>
      <w:bookmarkEnd w:id="3"/>
      <w:bookmarkEnd w:id="4"/>
      <w:r w:rsidRPr="00EA5FA7">
        <w:t xml:space="preserve"> </w:t>
      </w:r>
    </w:p>
    <w:p w14:paraId="4B5AB33A" w14:textId="77777777" w:rsidR="00CA570B" w:rsidRPr="00EA5FA7" w:rsidRDefault="00CA570B" w:rsidP="00CA570B">
      <w:pPr>
        <w:pStyle w:val="Heading4"/>
        <w:rPr>
          <w:lang w:eastAsia="zh-CN"/>
        </w:rPr>
      </w:pPr>
      <w:bookmarkStart w:id="5" w:name="_Toc29892868"/>
      <w:bookmarkStart w:id="6" w:name="_Toc36556805"/>
      <w:r w:rsidRPr="00EA5FA7">
        <w:t>8.3.1.1</w:t>
      </w:r>
      <w:r w:rsidRPr="00EA5FA7">
        <w:tab/>
        <w:t>General</w:t>
      </w:r>
      <w:bookmarkEnd w:id="5"/>
      <w:bookmarkEnd w:id="6"/>
    </w:p>
    <w:p w14:paraId="719AA550" w14:textId="77777777" w:rsidR="00CA570B" w:rsidRPr="00EA5FA7" w:rsidRDefault="00CA570B" w:rsidP="00CA570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4C4E7D2" w14:textId="77777777" w:rsidR="00CA570B" w:rsidRPr="00EA5FA7" w:rsidRDefault="00CA570B" w:rsidP="00CA570B">
      <w:pPr>
        <w:pStyle w:val="Heading4"/>
      </w:pPr>
      <w:bookmarkStart w:id="7" w:name="_Toc29892869"/>
      <w:bookmarkStart w:id="8" w:name="_Toc36556806"/>
      <w:r w:rsidRPr="00EA5FA7">
        <w:t>8.3.1.2</w:t>
      </w:r>
      <w:r w:rsidRPr="00EA5FA7">
        <w:tab/>
        <w:t>Successful Operation</w:t>
      </w:r>
      <w:bookmarkEnd w:id="7"/>
      <w:bookmarkEnd w:id="8"/>
    </w:p>
    <w:p w14:paraId="20FE4393" w14:textId="71D9F913" w:rsidR="00CA570B" w:rsidRPr="00EA5FA7" w:rsidRDefault="00CA570B" w:rsidP="00CA570B">
      <w:pPr>
        <w:pStyle w:val="TH"/>
      </w:pPr>
      <w:r w:rsidRPr="00EA5FA7">
        <w:rPr>
          <w:noProof/>
        </w:rPr>
        <w:drawing>
          <wp:inline distT="0" distB="0" distL="0" distR="0" wp14:anchorId="676AB670" wp14:editId="06687EED">
            <wp:extent cx="3383280" cy="1424940"/>
            <wp:effectExtent l="0" t="0" r="762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3218A" w14:textId="77777777" w:rsidR="00CA570B" w:rsidRPr="00EA5FA7" w:rsidRDefault="00CA570B" w:rsidP="00CA570B">
      <w:pPr>
        <w:pStyle w:val="TF"/>
      </w:pPr>
      <w:r w:rsidRPr="00EA5FA7">
        <w:t>Figure 8.3.1.2-1: UE Context Setup Request procedure: Successful Operation</w:t>
      </w:r>
    </w:p>
    <w:p w14:paraId="3CDA7B62" w14:textId="77777777" w:rsidR="00CA570B" w:rsidRPr="00EA5FA7" w:rsidRDefault="00CA570B" w:rsidP="00CA570B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24BC26AF" w14:textId="77777777" w:rsidR="00CA570B" w:rsidRPr="00EA5FA7" w:rsidRDefault="00CA570B" w:rsidP="00CA570B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124D75F" w14:textId="77777777" w:rsidR="00CA570B" w:rsidRPr="00EA5FA7" w:rsidRDefault="00CA570B" w:rsidP="00CA570B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5D674282" w14:textId="77777777" w:rsidR="00CA570B" w:rsidRPr="00EA5FA7" w:rsidRDefault="00CA570B" w:rsidP="00CA570B">
      <w:r w:rsidRPr="00EA5FA7">
        <w:t xml:space="preserve">If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gNB-DU shall configure UL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5D6F5DC0" w14:textId="77777777" w:rsidR="00CA570B" w:rsidRPr="00EA5FA7" w:rsidRDefault="00CA570B" w:rsidP="00CA570B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gNB-DU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gNB-DU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146C7781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03140CB" w14:textId="77777777" w:rsidR="00CA570B" w:rsidRPr="00EA5FA7" w:rsidRDefault="00CA570B" w:rsidP="00CA570B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1C8F76AD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14:paraId="46C896E6" w14:textId="77777777" w:rsidR="00CA570B" w:rsidRPr="00EA5FA7" w:rsidRDefault="00CA570B" w:rsidP="00CA570B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1851DD68" w14:textId="77777777" w:rsidR="00CA570B" w:rsidRPr="00EA5FA7" w:rsidRDefault="00CA570B" w:rsidP="00CA570B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lastRenderedPageBreak/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17A7AF2F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16F84DBB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4ECAC67D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42D9528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3C00103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27F3B5FE" w14:textId="77777777" w:rsidR="00CA570B" w:rsidRPr="00EA5FA7" w:rsidRDefault="00CA570B" w:rsidP="00CA570B">
      <w:r w:rsidRPr="00EA5FA7">
        <w:t>The gNB-DU shall report to the gNB-CU, in the UE CONTEXT SETUP RESPONSE message, the result for all the requested DRBs and SRBs in the following way:</w:t>
      </w:r>
    </w:p>
    <w:p w14:paraId="4B99AC50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1744723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4D9EDE5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7883E68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0CF2247" w14:textId="77777777" w:rsidR="00CA570B" w:rsidRPr="00EA5FA7" w:rsidRDefault="00CA570B" w:rsidP="00CA570B">
      <w:r w:rsidRPr="00EA5FA7">
        <w:t>When the gNB-DU reports the unsuccessful establishment of a DRB or SRB, the cause value should be precise enough to enable the gNB-CU to know the reason for the unsuccessful establishment.</w:t>
      </w:r>
    </w:p>
    <w:p w14:paraId="6562D96E" w14:textId="77777777" w:rsidR="00CA570B" w:rsidRPr="00EA5FA7" w:rsidRDefault="00CA570B" w:rsidP="00CA570B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C3C306C" w14:textId="77777777" w:rsidR="00CA570B" w:rsidRPr="00EA5FA7" w:rsidRDefault="00CA570B" w:rsidP="00CA570B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C1A6272" w14:textId="77777777" w:rsidR="00CA570B" w:rsidRPr="00EA5FA7" w:rsidRDefault="00CA570B" w:rsidP="00CA570B">
      <w:r w:rsidRPr="00EA5FA7">
        <w:t>For DC operation, the CG-</w:t>
      </w:r>
      <w:proofErr w:type="spellStart"/>
      <w:r w:rsidRPr="00EA5FA7">
        <w:t>ConfigInfo</w:t>
      </w:r>
      <w:proofErr w:type="spellEnd"/>
      <w:r w:rsidRPr="00EA5FA7">
        <w:t xml:space="preserve"> IE shall be included in the CU to DU RRC Information IE at the gNB acting as secondary node. If the CG-</w:t>
      </w:r>
      <w:proofErr w:type="spellStart"/>
      <w:r w:rsidRPr="00EA5FA7">
        <w:t>ConfigInfo</w:t>
      </w:r>
      <w:proofErr w:type="spellEnd"/>
      <w:r w:rsidRPr="00EA5FA7">
        <w:t xml:space="preserve"> IE is included in the UE CONTEXT SETUP REQUEST message, the gNB-DU shall regard it as a reconfiguration with sync as defined in TS 38.331 [8].</w:t>
      </w:r>
    </w:p>
    <w:p w14:paraId="2B3F86A2" w14:textId="22BF9BA3" w:rsidR="00CA570B" w:rsidRPr="00EA5FA7" w:rsidRDefault="00CA570B" w:rsidP="00CA570B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</w:t>
      </w:r>
      <w:del w:id="9" w:author="Nokia" w:date="2020-05-21T09:39:00Z">
        <w:r w:rsidRPr="00EA5FA7" w:rsidDel="006A6157">
          <w:delText xml:space="preserve">If the received </w:delText>
        </w:r>
        <w:r w:rsidRPr="00EA5FA7" w:rsidDel="006A6157">
          <w:rPr>
            <w:i/>
          </w:rPr>
          <w:delText>CU to DU RRC Information</w:delText>
        </w:r>
        <w:r w:rsidRPr="00EA5FA7" w:rsidDel="006A6157">
          <w:delText xml:space="preserve"> IE does not include source cell group configuration, the gNB-DU shall generate the cell group configuration using full configuration. Otherwise, delta configuration is allowed.</w:delText>
        </w:r>
      </w:del>
    </w:p>
    <w:p w14:paraId="3F1CB8D0" w14:textId="77777777" w:rsidR="00CA570B" w:rsidRPr="00EA5FA7" w:rsidRDefault="00CA570B" w:rsidP="00CA570B">
      <w:r w:rsidRPr="00EA5FA7">
        <w:t>If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BEAD3BC" w14:textId="77777777" w:rsidR="00CA570B" w:rsidRPr="00EA5FA7" w:rsidRDefault="00CA570B" w:rsidP="00CA570B">
      <w:r w:rsidRPr="00EA5FA7">
        <w:lastRenderedPageBreak/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AC9BAC7" w14:textId="77777777" w:rsidR="00CA570B" w:rsidRPr="00EA5FA7" w:rsidRDefault="00CA570B" w:rsidP="00CA570B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80F11D9" w14:textId="77777777" w:rsidR="00CA570B" w:rsidRPr="00EA5FA7" w:rsidRDefault="00CA570B" w:rsidP="00CA570B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752C9C74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4B7AFA43" w14:textId="77777777" w:rsidR="00CA570B" w:rsidRPr="00EA5FA7" w:rsidRDefault="00CA570B" w:rsidP="00CA570B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7DFBA60" w14:textId="77777777" w:rsidR="00CA570B" w:rsidRPr="00EA5FA7" w:rsidRDefault="00CA570B" w:rsidP="00CA570B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07AAB099" w14:textId="77777777" w:rsidR="00CA570B" w:rsidRDefault="00CA570B" w:rsidP="00CA570B">
      <w:pPr>
        <w:rPr>
          <w:ins w:id="10" w:author="Nokia" w:date="2020-05-19T15:19:00Z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CFDCD23" w14:textId="44D0413E" w:rsidR="00CA570B" w:rsidRPr="00EA5FA7" w:rsidRDefault="006A6157" w:rsidP="00CA570B">
      <w:pPr>
        <w:rPr>
          <w:lang w:eastAsia="zh-CN"/>
        </w:rPr>
      </w:pPr>
      <w:ins w:id="11" w:author="Nokia" w:date="2020-05-21T09:39:00Z">
        <w:r>
          <w:rPr>
            <w:lang w:eastAsia="zh-CN"/>
          </w:rPr>
          <w:t>I</w:t>
        </w:r>
      </w:ins>
      <w:ins w:id="12" w:author="Nokia" w:date="2020-05-19T15:19:00Z">
        <w:r w:rsidR="00CA570B">
          <w:rPr>
            <w:lang w:eastAsia="zh-CN"/>
          </w:rPr>
          <w:t xml:space="preserve">f the </w:t>
        </w:r>
        <w:proofErr w:type="spellStart"/>
        <w:r w:rsidR="00CA570B">
          <w:rPr>
            <w:i/>
            <w:iCs/>
            <w:lang w:eastAsia="zh-CN"/>
          </w:rPr>
          <w:t>CellGroupConfig</w:t>
        </w:r>
        <w:proofErr w:type="spellEnd"/>
        <w:r w:rsidR="00CA570B">
          <w:rPr>
            <w:i/>
            <w:iCs/>
            <w:lang w:eastAsia="zh-CN"/>
          </w:rPr>
          <w:t xml:space="preserve"> </w:t>
        </w:r>
        <w:r w:rsidR="00CA570B">
          <w:rPr>
            <w:lang w:eastAsia="zh-CN"/>
          </w:rPr>
          <w:t xml:space="preserve">IE is included in the </w:t>
        </w:r>
        <w:r w:rsidR="00CA570B">
          <w:rPr>
            <w:i/>
            <w:iCs/>
            <w:lang w:eastAsia="zh-CN"/>
          </w:rPr>
          <w:t xml:space="preserve">CU to DU RRC Information </w:t>
        </w:r>
        <w:r w:rsidR="00CA570B">
          <w:rPr>
            <w:lang w:eastAsia="zh-CN"/>
          </w:rPr>
          <w:t>IE contained in the UE CONTEXT SETUP REQUEST message, the gNB-DU shall if supported, use it to generate the cell group configuration using delta configuration as described in TS 38.401 [4].</w:t>
        </w:r>
      </w:ins>
    </w:p>
    <w:p w14:paraId="5FB3B6DE" w14:textId="77777777" w:rsidR="00CA570B" w:rsidRPr="00EA5FA7" w:rsidRDefault="00CA570B" w:rsidP="00CA570B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C7B45EF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703688C9" w14:textId="77777777" w:rsidR="00CA570B" w:rsidRPr="00EA5FA7" w:rsidRDefault="00CA570B" w:rsidP="00CA570B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772A723D" w14:textId="77777777" w:rsidR="00CA570B" w:rsidRPr="00EA5FA7" w:rsidRDefault="00CA570B" w:rsidP="00CA570B">
      <w:r w:rsidRPr="00EA5FA7">
        <w:t>The UE Context Setup Procedure is not used to configure SRB0.</w:t>
      </w:r>
    </w:p>
    <w:p w14:paraId="326D8BAB" w14:textId="77777777" w:rsidR="00CA570B" w:rsidRPr="00EA5FA7" w:rsidRDefault="00CA570B" w:rsidP="00CA570B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2F93DC30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672F8B3" w14:textId="77777777" w:rsidR="00CA570B" w:rsidRPr="00EA5FA7" w:rsidRDefault="00CA570B" w:rsidP="00CA570B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lastRenderedPageBreak/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13BBCE03" w14:textId="77777777" w:rsidR="00CA570B" w:rsidRPr="00EA5FA7" w:rsidRDefault="00CA570B" w:rsidP="00CA570B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6DAFA8B" w14:textId="77777777" w:rsidR="00CA570B" w:rsidRPr="00EA5FA7" w:rsidRDefault="00CA570B" w:rsidP="00CA570B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39CA7BD7" w14:textId="77777777" w:rsidR="00CA570B" w:rsidRPr="00EA5FA7" w:rsidRDefault="00CA570B" w:rsidP="00CA570B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7FDBCAD" w14:textId="77777777" w:rsidR="00CA570B" w:rsidRPr="00EA5FA7" w:rsidRDefault="00CA570B" w:rsidP="00CA570B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C3BFCF5" w14:textId="77777777" w:rsidR="00CA570B" w:rsidRDefault="00CA570B" w:rsidP="00CA570B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3464211D" w14:textId="77777777" w:rsidR="00CA570B" w:rsidRPr="00EA5FA7" w:rsidRDefault="00CA570B" w:rsidP="00CA570B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005734C6" w14:textId="77777777" w:rsidR="00CA570B" w:rsidRPr="00EA5FA7" w:rsidRDefault="00CA570B" w:rsidP="00CA570B">
      <w:pPr>
        <w:pStyle w:val="Heading4"/>
        <w:rPr>
          <w:b/>
        </w:rPr>
      </w:pPr>
      <w:bookmarkStart w:id="13" w:name="_Toc29892870"/>
      <w:bookmarkStart w:id="14" w:name="_Toc36556807"/>
      <w:r w:rsidRPr="00EA5FA7">
        <w:t>8.3.1.3</w:t>
      </w:r>
      <w:r w:rsidRPr="00EA5FA7">
        <w:tab/>
        <w:t>Unsuccessful Operation</w:t>
      </w:r>
      <w:bookmarkEnd w:id="13"/>
      <w:bookmarkEnd w:id="14"/>
    </w:p>
    <w:p w14:paraId="2C903E3D" w14:textId="3189933C" w:rsidR="00CA570B" w:rsidRPr="00EA5FA7" w:rsidRDefault="00CA570B" w:rsidP="00CA570B">
      <w:pPr>
        <w:pStyle w:val="TH"/>
      </w:pPr>
      <w:r w:rsidRPr="00EA5FA7">
        <w:rPr>
          <w:noProof/>
        </w:rPr>
        <w:drawing>
          <wp:inline distT="0" distB="0" distL="0" distR="0" wp14:anchorId="03E5DDC1" wp14:editId="1C20CDF3">
            <wp:extent cx="3383280" cy="14249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06761" w14:textId="77777777" w:rsidR="00CA570B" w:rsidRPr="00EA5FA7" w:rsidRDefault="00CA570B" w:rsidP="00CA570B">
      <w:pPr>
        <w:pStyle w:val="TF"/>
      </w:pPr>
      <w:r w:rsidRPr="00EA5FA7">
        <w:t>Figure 8.3.1.3-1: UE Context Setup Request procedure: unsuccessful Operation</w:t>
      </w:r>
    </w:p>
    <w:p w14:paraId="6E7AC575" w14:textId="77777777" w:rsidR="00CA570B" w:rsidRPr="00EA5FA7" w:rsidRDefault="00CA570B" w:rsidP="00CA570B">
      <w:r w:rsidRPr="00EA5FA7">
        <w:t>If the gNB-DU is not able to establish an F1 UE context, or cannot even establish one bearer it shall consider the procedure as failed and reply with the UE CONTEXT SETUP FAILURE message.</w:t>
      </w:r>
    </w:p>
    <w:p w14:paraId="76F615CF" w14:textId="77777777" w:rsidR="00CA570B" w:rsidRPr="00EA5FA7" w:rsidRDefault="00CA570B" w:rsidP="00CA570B">
      <w:r w:rsidRPr="00EA5FA7">
        <w:rPr>
          <w:rFonts w:eastAsia="SimSun"/>
        </w:rPr>
        <w:t xml:space="preserve">If the gNB-DU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gNB-CU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gNB-DU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 are acceptable for the gNB-DU.</w:t>
      </w:r>
    </w:p>
    <w:p w14:paraId="59AF8D39" w14:textId="77777777" w:rsidR="00CA570B" w:rsidRPr="00EA5FA7" w:rsidRDefault="00CA570B" w:rsidP="00CA570B">
      <w:pPr>
        <w:pStyle w:val="Heading4"/>
      </w:pPr>
      <w:bookmarkStart w:id="15" w:name="_Toc29892871"/>
      <w:bookmarkStart w:id="16" w:name="_Toc36556808"/>
      <w:r w:rsidRPr="00EA5FA7">
        <w:t>8.3.1.4</w:t>
      </w:r>
      <w:r w:rsidRPr="00EA5FA7">
        <w:tab/>
        <w:t>Abnormal Conditions</w:t>
      </w:r>
      <w:bookmarkEnd w:id="15"/>
      <w:bookmarkEnd w:id="16"/>
    </w:p>
    <w:p w14:paraId="3EC9BA9E" w14:textId="77777777" w:rsidR="00CA570B" w:rsidRPr="00EA5FA7" w:rsidRDefault="00CA570B" w:rsidP="00CA570B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C09235A" w14:textId="77777777" w:rsidR="00CA570B" w:rsidRPr="00EA5FA7" w:rsidRDefault="00CA570B" w:rsidP="00CA570B">
      <w:r w:rsidRPr="00EA5FA7">
        <w:lastRenderedPageBreak/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“delay critical”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3001E" w14:textId="77777777" w:rsidR="004F2373" w:rsidRDefault="004F2373">
      <w:r>
        <w:separator/>
      </w:r>
    </w:p>
  </w:endnote>
  <w:endnote w:type="continuationSeparator" w:id="0">
    <w:p w14:paraId="0E1FC668" w14:textId="77777777" w:rsidR="004F2373" w:rsidRDefault="004F2373">
      <w:r>
        <w:continuationSeparator/>
      </w:r>
    </w:p>
  </w:endnote>
  <w:endnote w:type="continuationNotice" w:id="1">
    <w:p w14:paraId="6E7043D8" w14:textId="77777777" w:rsidR="004F2373" w:rsidRDefault="004F23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47C4E" w14:textId="77777777" w:rsidR="004F2373" w:rsidRDefault="004F2373">
      <w:r>
        <w:separator/>
      </w:r>
    </w:p>
  </w:footnote>
  <w:footnote w:type="continuationSeparator" w:id="0">
    <w:p w14:paraId="3F14B6F2" w14:textId="77777777" w:rsidR="004F2373" w:rsidRDefault="004F2373">
      <w:r>
        <w:continuationSeparator/>
      </w:r>
    </w:p>
  </w:footnote>
  <w:footnote w:type="continuationNotice" w:id="1">
    <w:p w14:paraId="5E7DB47D" w14:textId="77777777" w:rsidR="004F2373" w:rsidRDefault="004F23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B7310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278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897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4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4F2373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DAC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37D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A6157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5833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0550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647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6E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2D3E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70B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1FF6AF7-59A1-47E1-B1FD-AEA9307A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6</Pages>
  <Words>2770</Words>
  <Characters>15791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18524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4</cp:revision>
  <dcterms:created xsi:type="dcterms:W3CDTF">2020-05-21T00:39:00Z</dcterms:created>
  <dcterms:modified xsi:type="dcterms:W3CDTF">2020-05-21T23:32:00Z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